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5FDE10EC"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A162C0">
        <w:rPr>
          <w:b/>
          <w:i/>
          <w:noProof/>
          <w:sz w:val="28"/>
        </w:rPr>
        <w:t>0096</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68B1" w:rsidR="001E41F3" w:rsidRPr="00410371" w:rsidRDefault="007655E7" w:rsidP="00E13F3D">
            <w:pPr>
              <w:pStyle w:val="CRCoverPage"/>
              <w:spacing w:after="0"/>
              <w:jc w:val="right"/>
              <w:rPr>
                <w:b/>
                <w:noProof/>
                <w:sz w:val="28"/>
              </w:rPr>
            </w:pPr>
            <w:r>
              <w:fldChar w:fldCharType="begin"/>
            </w:r>
            <w:r>
              <w:instrText xml:space="preserve"> DOCPROPERTY  Spec#  \* MERGEFORMAT </w:instrText>
            </w:r>
            <w:r>
              <w:fldChar w:fldCharType="separate"/>
            </w:r>
            <w:r w:rsidR="006B0D8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6276E" w:rsidR="001E41F3" w:rsidRPr="00410371" w:rsidRDefault="00AA30B6"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F8DE6" w:rsidR="001E41F3" w:rsidRPr="00410371" w:rsidRDefault="007655E7" w:rsidP="00E13F3D">
            <w:pPr>
              <w:pStyle w:val="CRCoverPage"/>
              <w:spacing w:after="0"/>
              <w:jc w:val="center"/>
              <w:rPr>
                <w:b/>
                <w:noProof/>
              </w:rPr>
            </w:pPr>
            <w:r>
              <w:fldChar w:fldCharType="begin"/>
            </w:r>
            <w:r>
              <w:instrText xml:space="preserve"> DOCPROPERTY  Revision  \* MERGEFORMAT </w:instrText>
            </w:r>
            <w:r>
              <w:fldChar w:fldCharType="separate"/>
            </w:r>
            <w:r w:rsidR="006B0D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85075" w:rsidR="001E41F3" w:rsidRPr="00410371" w:rsidRDefault="007655E7">
            <w:pPr>
              <w:pStyle w:val="CRCoverPage"/>
              <w:spacing w:after="0"/>
              <w:jc w:val="center"/>
              <w:rPr>
                <w:noProof/>
                <w:sz w:val="28"/>
              </w:rPr>
            </w:pPr>
            <w:r>
              <w:fldChar w:fldCharType="begin"/>
            </w:r>
            <w:r>
              <w:instrText xml:space="preserve"> DOCPROPERTY  Version  \* MERGEFORMAT </w:instrText>
            </w:r>
            <w:r>
              <w:fldChar w:fldCharType="separate"/>
            </w:r>
            <w:r w:rsidR="006B0D89">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D651C" w:rsidR="00F25D98" w:rsidRDefault="006B0D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ABC68" w:rsidR="001E41F3" w:rsidRDefault="006B0D89">
            <w:pPr>
              <w:pStyle w:val="CRCoverPage"/>
              <w:spacing w:after="0"/>
              <w:ind w:left="100"/>
              <w:rPr>
                <w:noProof/>
              </w:rPr>
            </w:pPr>
            <w:r>
              <w:fldChar w:fldCharType="begin"/>
            </w:r>
            <w:r>
              <w:instrText xml:space="preserve"> DOCPROPERTY  CrTitle  \* MERGEFORMAT </w:instrText>
            </w:r>
            <w:r>
              <w:fldChar w:fldCharType="end"/>
            </w:r>
            <w:r w:rsidR="00034611" w:rsidRPr="00034611">
              <w:t xml:space="preserve">NF Service Consumer </w:t>
            </w:r>
            <w:r w:rsidR="00A40AB9">
              <w:t xml:space="preserve">and Producer in </w:t>
            </w:r>
            <w:r w:rsidR="00A40AB9" w:rsidRPr="00A40AB9">
              <w:t>Service Request Process</w:t>
            </w:r>
            <w:r w:rsidR="00A40AB9" w:rsidRPr="00A40AB9" w:rsidDel="00A40AB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89491" w:rsidR="001E41F3" w:rsidRDefault="00034611"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90802" w:rsidR="001E41F3" w:rsidRDefault="00B12D05">
            <w:pPr>
              <w:pStyle w:val="CRCoverPage"/>
              <w:spacing w:after="0"/>
              <w:ind w:left="100"/>
              <w:rPr>
                <w:noProof/>
              </w:rPr>
            </w:pPr>
            <w:r w:rsidRPr="00B12D05">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7AFA" w:rsidR="001E41F3" w:rsidRDefault="006B0D89">
            <w:pPr>
              <w:pStyle w:val="CRCoverPage"/>
              <w:spacing w:after="0"/>
              <w:ind w:left="100"/>
              <w:rPr>
                <w:noProof/>
              </w:rPr>
            </w:pPr>
            <w:r>
              <w:fldChar w:fldCharType="begin"/>
            </w:r>
            <w:r>
              <w:instrText xml:space="preserve"> DOCPROPERTY  ResDate  \* MERGEFORMAT </w:instrText>
            </w:r>
            <w:r>
              <w:fldChar w:fldCharType="end"/>
            </w:r>
            <w:r w:rsidR="00034611">
              <w:rPr>
                <w:noProof/>
              </w:rPr>
              <w:t>202</w:t>
            </w:r>
            <w:r w:rsidR="007655E7">
              <w:rPr>
                <w:noProof/>
              </w:rPr>
              <w:t>1</w:t>
            </w:r>
            <w:bookmarkStart w:id="1" w:name="_GoBack"/>
            <w:bookmarkEnd w:id="1"/>
            <w:r w:rsidR="00034611">
              <w:rPr>
                <w:noProof/>
              </w:rPr>
              <w:t>-01-29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B1E6" w:rsidR="001E41F3" w:rsidRDefault="007655E7"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43BBC" w:rsidR="001E41F3" w:rsidRDefault="00B12D0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53C3" w:rsidR="00016FCD" w:rsidRDefault="007D59B0">
            <w:pPr>
              <w:pStyle w:val="CRCoverPage"/>
              <w:spacing w:after="0"/>
              <w:ind w:left="100"/>
              <w:rPr>
                <w:noProof/>
              </w:rPr>
            </w:pPr>
            <w:r>
              <w:rPr>
                <w:noProof/>
              </w:rPr>
              <w:t>Correction to</w:t>
            </w:r>
            <w:r w:rsidR="006B0D89">
              <w:rPr>
                <w:noProof/>
              </w:rPr>
              <w:t xml:space="preserve"> </w:t>
            </w:r>
            <w:r>
              <w:rPr>
                <w:noProof/>
              </w:rPr>
              <w:t xml:space="preserve">the </w:t>
            </w:r>
            <w:r w:rsidR="006B0D89">
              <w:rPr>
                <w:noProof/>
              </w:rPr>
              <w:t xml:space="preserve">implementation of </w:t>
            </w:r>
            <w:r>
              <w:rPr>
                <w:noProof/>
              </w:rPr>
              <w:t xml:space="preserve">an </w:t>
            </w:r>
            <w:r w:rsidR="006B0D89">
              <w:rPr>
                <w:noProof/>
              </w:rPr>
              <w:t xml:space="preserve">earlier CR, </w:t>
            </w:r>
            <w:r>
              <w:rPr>
                <w:noProof/>
              </w:rPr>
              <w:t xml:space="preserve">usage of terminology, </w:t>
            </w:r>
            <w:r w:rsidR="006B0D89">
              <w:rPr>
                <w:noProof/>
              </w:rPr>
              <w:t xml:space="preserve">clarification on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0C61FD" w:rsidR="006B0D89" w:rsidRDefault="006B0D89" w:rsidP="008509FF">
            <w:pPr>
              <w:pStyle w:val="CRCoverPage"/>
              <w:spacing w:after="0"/>
              <w:ind w:left="100"/>
              <w:rPr>
                <w:noProof/>
              </w:rPr>
            </w:pPr>
            <w:r>
              <w:rPr>
                <w:noProof/>
              </w:rPr>
              <w:t xml:space="preserve">Correct usage of NF Service Consumer and NF Service Producer; regarding parameters use of “those”.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160E2" w:rsidR="001E41F3" w:rsidRDefault="006B0D89">
            <w:pPr>
              <w:pStyle w:val="CRCoverPage"/>
              <w:spacing w:after="0"/>
              <w:ind w:left="100"/>
              <w:rPr>
                <w:noProof/>
              </w:rPr>
            </w:pPr>
            <w:r>
              <w:rPr>
                <w:noProof/>
              </w:rPr>
              <w:t xml:space="preserve">Unclearity in specification,  “NFS” </w:t>
            </w:r>
            <w:r w:rsidR="008509FF">
              <w:rPr>
                <w:noProof/>
              </w:rPr>
              <w:t xml:space="preserve">term </w:t>
            </w:r>
            <w:r>
              <w:rPr>
                <w:noProof/>
              </w:rPr>
              <w:t>is not existing</w:t>
            </w:r>
            <w:r w:rsidR="008509FF">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8132F" w:rsidR="001E41F3" w:rsidRDefault="006B0D89">
            <w:pPr>
              <w:pStyle w:val="CRCoverPage"/>
              <w:spacing w:after="0"/>
              <w:ind w:left="100"/>
              <w:rPr>
                <w:noProof/>
              </w:rPr>
            </w:pPr>
            <w:r w:rsidRPr="00924E8D">
              <w:rPr>
                <w:sz w:val="22"/>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4BF53" w:rsidR="001E41F3" w:rsidRDefault="006B0D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CB769" w:rsidR="001E41F3" w:rsidRDefault="006B0D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BF8" w:rsidR="001E41F3" w:rsidRDefault="006B0D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569FD" w14:textId="77777777" w:rsidR="001E41F3" w:rsidRDefault="001E41F3">
      <w:pPr>
        <w:rPr>
          <w:noProof/>
        </w:rPr>
      </w:pPr>
    </w:p>
    <w:p w14:paraId="59A7CDE6" w14:textId="77777777" w:rsidR="00034611" w:rsidRDefault="00034611">
      <w:pPr>
        <w:rPr>
          <w:noProof/>
        </w:rPr>
      </w:pPr>
    </w:p>
    <w:p w14:paraId="75E8D726" w14:textId="77777777" w:rsidR="00034611" w:rsidRPr="00034611" w:rsidRDefault="00034611">
      <w:pPr>
        <w:rPr>
          <w:noProof/>
          <w:sz w:val="52"/>
          <w:szCs w:val="52"/>
        </w:rPr>
      </w:pPr>
      <w:r w:rsidRPr="00034611">
        <w:rPr>
          <w:noProof/>
          <w:sz w:val="52"/>
          <w:szCs w:val="52"/>
        </w:rPr>
        <w:t>********** START OF CHANGES</w:t>
      </w:r>
    </w:p>
    <w:p w14:paraId="17CD3A23" w14:textId="77777777" w:rsidR="00034611" w:rsidRDefault="00034611">
      <w:pPr>
        <w:rPr>
          <w:noProof/>
        </w:rPr>
      </w:pPr>
    </w:p>
    <w:p w14:paraId="6AD1A927" w14:textId="77777777" w:rsidR="00924E8D" w:rsidRPr="00924E8D" w:rsidRDefault="00924E8D" w:rsidP="00924E8D">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 w:name="_Toc58333353"/>
      <w:r w:rsidRPr="00924E8D">
        <w:rPr>
          <w:rFonts w:ascii="Arial" w:hAnsi="Arial"/>
          <w:sz w:val="22"/>
          <w:lang w:eastAsia="x-none"/>
        </w:rPr>
        <w:t>13.4.1.1.2</w:t>
      </w:r>
      <w:r w:rsidRPr="00924E8D">
        <w:rPr>
          <w:rFonts w:ascii="Arial" w:hAnsi="Arial"/>
          <w:sz w:val="22"/>
          <w:lang w:eastAsia="x-none"/>
        </w:rPr>
        <w:tab/>
        <w:t>Service Request Process</w:t>
      </w:r>
      <w:bookmarkEnd w:id="2"/>
    </w:p>
    <w:p w14:paraId="08531C1B" w14:textId="77777777" w:rsidR="00924E8D" w:rsidRPr="00924E8D" w:rsidRDefault="00924E8D" w:rsidP="00924E8D">
      <w:pPr>
        <w:overflowPunct w:val="0"/>
        <w:autoSpaceDE w:val="0"/>
        <w:autoSpaceDN w:val="0"/>
        <w:adjustRightInd w:val="0"/>
        <w:textAlignment w:val="baseline"/>
        <w:rPr>
          <w:b/>
          <w:bCs/>
          <w:u w:val="single"/>
        </w:rPr>
      </w:pPr>
      <w:r w:rsidRPr="00924E8D">
        <w:t>The complete service request is a two-step process including requesting an access token by NF Service Consumer (Step 1, i.e. 1a or 1b), and then verification of the access token by NF Service Producer (Step 2).</w:t>
      </w:r>
    </w:p>
    <w:p w14:paraId="7769F0AD" w14:textId="77777777" w:rsidR="00924E8D" w:rsidRPr="0038193F" w:rsidRDefault="00924E8D" w:rsidP="00924E8D">
      <w:pPr>
        <w:overflowPunct w:val="0"/>
        <w:autoSpaceDE w:val="0"/>
        <w:autoSpaceDN w:val="0"/>
        <w:adjustRightInd w:val="0"/>
        <w:textAlignment w:val="baseline"/>
        <w:rPr>
          <w:b/>
          <w:bCs/>
          <w:rPrChange w:id="3" w:author="Nokia" w:date="2021-01-08T20:00:00Z">
            <w:rPr>
              <w:b/>
              <w:bCs/>
              <w:u w:val="single"/>
            </w:rPr>
          </w:rPrChange>
        </w:rPr>
      </w:pPr>
      <w:r w:rsidRPr="0038193F">
        <w:rPr>
          <w:b/>
          <w:bCs/>
          <w:rPrChange w:id="4" w:author="Nokia" w:date="2021-01-08T20:00:00Z">
            <w:rPr>
              <w:b/>
              <w:bCs/>
              <w:u w:val="single"/>
            </w:rPr>
          </w:rPrChange>
        </w:rPr>
        <w:t>Step 1</w:t>
      </w:r>
    </w:p>
    <w:p w14:paraId="364317E1" w14:textId="77777777" w:rsidR="00924E8D" w:rsidRPr="00924E8D" w:rsidRDefault="00924E8D" w:rsidP="00924E8D">
      <w:pPr>
        <w:overflowPunct w:val="0"/>
        <w:autoSpaceDE w:val="0"/>
        <w:autoSpaceDN w:val="0"/>
        <w:adjustRightInd w:val="0"/>
        <w:textAlignment w:val="baseline"/>
      </w:pPr>
      <w:r w:rsidRPr="00924E8D">
        <w:lastRenderedPageBreak/>
        <w:t>Pre-requisite:</w:t>
      </w:r>
    </w:p>
    <w:p w14:paraId="46F7F678"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consumer (OAuth2.0 client) is registered with the NRF (Authorization Server).</w:t>
      </w:r>
    </w:p>
    <w:p w14:paraId="31B72A5E"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The NF Service Producer (OAuth2.0 resource server) is registered with the NRF (Authorization Server) with "additional scope" information per NF type.</w:t>
      </w:r>
    </w:p>
    <w:p w14:paraId="5AE12AA5" w14:textId="4B785479"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w:t>
      </w:r>
      <w:ins w:id="5" w:author="Nokia1" w:date="2020-12-22T18:31:00Z">
        <w:r w:rsidR="00A40AB9">
          <w:rPr>
            <w:lang w:eastAsia="x-none"/>
          </w:rPr>
          <w:t>S</w:t>
        </w:r>
      </w:ins>
      <w:del w:id="6" w:author="Nokia1" w:date="2020-12-22T18:31:00Z">
        <w:r w:rsidRPr="00924E8D" w:rsidDel="00A40AB9">
          <w:rPr>
            <w:lang w:eastAsia="x-none"/>
          </w:rPr>
          <w:delText>s</w:delText>
        </w:r>
      </w:del>
      <w:r w:rsidRPr="00924E8D">
        <w:rPr>
          <w:lang w:eastAsia="x-none"/>
        </w:rPr>
        <w:t xml:space="preserve">ervice </w:t>
      </w:r>
      <w:ins w:id="7" w:author="Nokia1" w:date="2020-12-22T18:31:00Z">
        <w:r w:rsidR="00A40AB9">
          <w:rPr>
            <w:lang w:eastAsia="x-none"/>
          </w:rPr>
          <w:t>P</w:t>
        </w:r>
      </w:ins>
      <w:del w:id="8" w:author="Nokia1" w:date="2020-12-22T18:31:00Z">
        <w:r w:rsidRPr="00924E8D" w:rsidDel="00A40AB9">
          <w:rPr>
            <w:lang w:eastAsia="x-none"/>
          </w:rPr>
          <w:delText>p</w:delText>
        </w:r>
      </w:del>
      <w:r w:rsidRPr="00924E8D">
        <w:rPr>
          <w:lang w:eastAsia="x-none"/>
        </w:rPr>
        <w:t xml:space="preserve">roducer share the required credentials. </w:t>
      </w:r>
    </w:p>
    <w:p w14:paraId="0B2DD54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 xml:space="preserve">- The NRF and NF have mutually authenticated each other. </w:t>
      </w:r>
    </w:p>
    <w:p w14:paraId="785B0C3B" w14:textId="77777777" w:rsidR="00924E8D" w:rsidRPr="00924E8D" w:rsidRDefault="00924E8D" w:rsidP="00924E8D">
      <w:pPr>
        <w:overflowPunct w:val="0"/>
        <w:autoSpaceDE w:val="0"/>
        <w:autoSpaceDN w:val="0"/>
        <w:adjustRightInd w:val="0"/>
        <w:textAlignment w:val="baseline"/>
        <w:rPr>
          <w:b/>
        </w:rPr>
      </w:pPr>
      <w:r w:rsidRPr="00924E8D">
        <w:rPr>
          <w:b/>
        </w:rPr>
        <w:t>1a. Access token request before service access</w:t>
      </w:r>
    </w:p>
    <w:p w14:paraId="57F129AB" w14:textId="77777777" w:rsidR="00924E8D" w:rsidRPr="00924E8D" w:rsidRDefault="00924E8D" w:rsidP="00924E8D">
      <w:pPr>
        <w:overflowPunct w:val="0"/>
        <w:autoSpaceDE w:val="0"/>
        <w:autoSpaceDN w:val="0"/>
        <w:adjustRightInd w:val="0"/>
        <w:textAlignment w:val="baseline"/>
      </w:pPr>
      <w:r w:rsidRPr="00924E8D">
        <w:t xml:space="preserve">The following procedure describes how the NF Service Consumer obtains an access token before service access to NF Service Producers of a specific NF type.  </w:t>
      </w:r>
    </w:p>
    <w:p w14:paraId="59D8773C" w14:textId="77777777" w:rsidR="00924E8D" w:rsidRPr="00924E8D" w:rsidRDefault="00924E8D" w:rsidP="00924E8D">
      <w:pPr>
        <w:overflowPunct w:val="0"/>
        <w:autoSpaceDE w:val="0"/>
        <w:autoSpaceDN w:val="0"/>
        <w:adjustRightInd w:val="0"/>
        <w:textAlignment w:val="baseline"/>
      </w:pPr>
    </w:p>
    <w:p w14:paraId="60632B23" w14:textId="29A8EFB2"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del w:id="9" w:author="Nokia" w:date="2021-01-06T19:40:00Z">
        <w:r w:rsidRPr="00924E8D" w:rsidDel="006B0D89">
          <w:rPr>
            <w:rFonts w:ascii="Arial" w:hAnsi="Arial"/>
            <w:b/>
            <w:lang w:val="x-none"/>
          </w:rPr>
          <w:delText>S</w:delText>
        </w:r>
      </w:del>
      <w:r w:rsidRPr="00924E8D">
        <w:rPr>
          <w:rFonts w:ascii="Arial" w:hAnsi="Arial"/>
          <w:b/>
          <w:lang w:val="x-none"/>
        </w:rPr>
        <w:object w:dxaOrig="7500" w:dyaOrig="4381" w14:anchorId="10A20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5pt" o:ole="">
            <v:imagedata r:id="rId16" o:title=""/>
          </v:shape>
          <o:OLEObject Type="Embed" ProgID="Visio.Drawing.11" ShapeID="_x0000_i1025" DrawAspect="Content" ObjectID="_1671641605" r:id="rId17"/>
        </w:object>
      </w:r>
    </w:p>
    <w:p w14:paraId="577ABE99" w14:textId="4F40EE7B"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13.4.1.1-1: NF </w:t>
      </w:r>
      <w:ins w:id="10" w:author="Nokia1" w:date="2020-12-22T18:29:00Z">
        <w:r w:rsidR="00A40AB9" w:rsidRPr="00A40AB9">
          <w:rPr>
            <w:rFonts w:ascii="Arial" w:hAnsi="Arial"/>
            <w:b/>
            <w:lang w:eastAsia="x-none"/>
            <w:rPrChange w:id="11" w:author="Nokia1" w:date="2020-12-22T18:29:00Z">
              <w:rPr>
                <w:rFonts w:ascii="Arial" w:hAnsi="Arial"/>
                <w:b/>
                <w:lang w:val="de-DE" w:eastAsia="x-none"/>
              </w:rPr>
            </w:rPrChange>
          </w:rPr>
          <w:t>S</w:t>
        </w:r>
      </w:ins>
      <w:proofErr w:type="spellStart"/>
      <w:r w:rsidRPr="00924E8D">
        <w:rPr>
          <w:rFonts w:ascii="Arial" w:hAnsi="Arial"/>
          <w:b/>
          <w:lang w:val="x-none" w:eastAsia="x-none"/>
        </w:rPr>
        <w:t>ervice</w:t>
      </w:r>
      <w:proofErr w:type="spellEnd"/>
      <w:r w:rsidRPr="00924E8D">
        <w:rPr>
          <w:rFonts w:ascii="Arial" w:hAnsi="Arial"/>
          <w:b/>
          <w:lang w:val="x-none" w:eastAsia="x-none"/>
        </w:rPr>
        <w:t xml:space="preserve"> Consumer </w:t>
      </w:r>
      <w:proofErr w:type="spellStart"/>
      <w:r w:rsidRPr="00924E8D">
        <w:rPr>
          <w:rFonts w:ascii="Arial" w:hAnsi="Arial"/>
          <w:b/>
          <w:lang w:val="x-none" w:eastAsia="x-none"/>
        </w:rPr>
        <w:t>obtaining</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r w:rsidRPr="00924E8D">
        <w:rPr>
          <w:rFonts w:ascii="Arial" w:hAnsi="Arial"/>
          <w:b/>
          <w:lang w:val="x-none" w:eastAsia="x-none"/>
        </w:rPr>
        <w:t xml:space="preserve"> </w:t>
      </w:r>
      <w:proofErr w:type="spellStart"/>
      <w:r w:rsidRPr="00924E8D">
        <w:rPr>
          <w:rFonts w:ascii="Arial" w:hAnsi="Arial"/>
          <w:b/>
          <w:lang w:val="x-none" w:eastAsia="x-none"/>
        </w:rPr>
        <w:t>before</w:t>
      </w:r>
      <w:proofErr w:type="spellEnd"/>
      <w:r w:rsidRPr="00924E8D">
        <w:rPr>
          <w:rFonts w:ascii="Arial" w:hAnsi="Arial"/>
          <w:b/>
          <w:lang w:val="x-none" w:eastAsia="x-none"/>
        </w:rPr>
        <w:t xml:space="preserve"> NF Service </w:t>
      </w:r>
      <w:proofErr w:type="spellStart"/>
      <w:r w:rsidRPr="00924E8D">
        <w:rPr>
          <w:rFonts w:ascii="Arial" w:hAnsi="Arial"/>
          <w:b/>
          <w:lang w:val="x-none" w:eastAsia="x-none"/>
        </w:rPr>
        <w:t>access</w:t>
      </w:r>
      <w:proofErr w:type="spellEnd"/>
    </w:p>
    <w:p w14:paraId="1AEEC81B" w14:textId="77777777" w:rsidR="00924E8D" w:rsidRPr="00924E8D" w:rsidRDefault="00924E8D" w:rsidP="00924E8D">
      <w:pPr>
        <w:overflowPunct w:val="0"/>
        <w:autoSpaceDE w:val="0"/>
        <w:autoSpaceDN w:val="0"/>
        <w:adjustRightInd w:val="0"/>
        <w:ind w:left="568" w:hanging="284"/>
        <w:contextualSpacing/>
        <w:textAlignment w:val="baseline"/>
        <w:rPr>
          <w:lang w:eastAsia="x-none"/>
        </w:rPr>
      </w:pPr>
      <w:r w:rsidRPr="00924E8D">
        <w:rPr>
          <w:lang w:eastAsia="x-none"/>
        </w:rPr>
        <w:t xml:space="preserve">1. The NF Service Consumer shall request an access token from the NRF in the same PLMN using the </w:t>
      </w:r>
      <w:proofErr w:type="spellStart"/>
      <w:r w:rsidRPr="00924E8D">
        <w:rPr>
          <w:lang w:eastAsia="x-none"/>
        </w:rPr>
        <w:t>Nnrf_AccessToken_Get</w:t>
      </w:r>
      <w:proofErr w:type="spellEnd"/>
      <w:r w:rsidRPr="00924E8D">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557F6316"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The message may include the NF Set ID of the expected NF Service Producer instances.</w:t>
      </w:r>
    </w:p>
    <w:p w14:paraId="13093470" w14:textId="54C25927" w:rsidR="00924E8D" w:rsidRPr="00924E8D" w:rsidRDefault="00924E8D" w:rsidP="00924E8D">
      <w:pPr>
        <w:overflowPunct w:val="0"/>
        <w:autoSpaceDE w:val="0"/>
        <w:autoSpaceDN w:val="0"/>
        <w:adjustRightInd w:val="0"/>
        <w:ind w:left="852" w:hanging="284"/>
        <w:contextualSpacing/>
        <w:textAlignment w:val="baseline"/>
        <w:rPr>
          <w:lang w:eastAsia="x-none"/>
        </w:rPr>
      </w:pPr>
      <w:r w:rsidRPr="00924E8D">
        <w:rPr>
          <w:lang w:eastAsia="x-none"/>
        </w:rPr>
        <w:t xml:space="preserve">The message may include a list of S-NSSAIs of the NF </w:t>
      </w:r>
      <w:ins w:id="12" w:author="Nokia1" w:date="2020-12-22T18:30:00Z">
        <w:r w:rsidR="00A40AB9">
          <w:rPr>
            <w:lang w:eastAsia="x-none"/>
          </w:rPr>
          <w:t>S</w:t>
        </w:r>
      </w:ins>
      <w:del w:id="13" w:author="Nokia1" w:date="2020-12-22T18:30:00Z">
        <w:r w:rsidRPr="00924E8D" w:rsidDel="00A40AB9">
          <w:rPr>
            <w:lang w:eastAsia="x-none"/>
          </w:rPr>
          <w:delText>s</w:delText>
        </w:r>
      </w:del>
      <w:r w:rsidRPr="00924E8D">
        <w:rPr>
          <w:lang w:eastAsia="x-none"/>
        </w:rPr>
        <w:t xml:space="preserve">ervice </w:t>
      </w:r>
      <w:ins w:id="14" w:author="Nokia1" w:date="2020-12-22T18:30:00Z">
        <w:r w:rsidR="00A40AB9">
          <w:rPr>
            <w:lang w:eastAsia="x-none"/>
          </w:rPr>
          <w:t>C</w:t>
        </w:r>
      </w:ins>
      <w:del w:id="15" w:author="Nokia1" w:date="2020-12-22T18:30:00Z">
        <w:r w:rsidRPr="00924E8D" w:rsidDel="00A40AB9">
          <w:rPr>
            <w:lang w:eastAsia="x-none"/>
          </w:rPr>
          <w:delText>c</w:delText>
        </w:r>
      </w:del>
      <w:r w:rsidRPr="00924E8D">
        <w:rPr>
          <w:lang w:eastAsia="x-none"/>
        </w:rPr>
        <w:t>onsumer.</w:t>
      </w:r>
    </w:p>
    <w:p w14:paraId="632D6050" w14:textId="77777777" w:rsidR="00924E8D" w:rsidRPr="00924E8D" w:rsidRDefault="00924E8D" w:rsidP="00924E8D">
      <w:pPr>
        <w:overflowPunct w:val="0"/>
        <w:autoSpaceDE w:val="0"/>
        <w:autoSpaceDN w:val="0"/>
        <w:adjustRightInd w:val="0"/>
        <w:ind w:left="852" w:hanging="284"/>
        <w:contextualSpacing/>
        <w:textAlignment w:val="baseline"/>
        <w:rPr>
          <w:lang w:eastAsia="x-none"/>
        </w:rPr>
      </w:pPr>
    </w:p>
    <w:p w14:paraId="5ED4BCAB" w14:textId="142E5E6F" w:rsidR="00924E8D" w:rsidRPr="00924E8D" w:rsidRDefault="00924E8D" w:rsidP="008509FF">
      <w:pPr>
        <w:overflowPunct w:val="0"/>
        <w:autoSpaceDE w:val="0"/>
        <w:autoSpaceDN w:val="0"/>
        <w:adjustRightInd w:val="0"/>
        <w:ind w:left="568" w:hanging="284"/>
        <w:textAlignment w:val="baseline"/>
        <w:rPr>
          <w:lang w:eastAsia="x-none"/>
        </w:rPr>
      </w:pPr>
      <w:r w:rsidRPr="00924E8D">
        <w:rPr>
          <w:lang w:eastAsia="x-none"/>
        </w:rPr>
        <w:t xml:space="preserve">2. The NRF may verify </w:t>
      </w:r>
      <w:ins w:id="16" w:author="Nokia1" w:date="2020-12-22T18:28:00Z">
        <w:r>
          <w:rPr>
            <w:lang w:eastAsia="x-none"/>
          </w:rPr>
          <w:t xml:space="preserve">that </w:t>
        </w:r>
      </w:ins>
      <w:r w:rsidRPr="00924E8D">
        <w:rPr>
          <w:lang w:eastAsia="x-none"/>
        </w:rPr>
        <w:t xml:space="preserve">the input parameters (e.g., NF type) in the access token request match with the corresponding ones in the public key certificate of the NF </w:t>
      </w:r>
      <w:ins w:id="17" w:author="Nokia1" w:date="2020-12-22T18:30:00Z">
        <w:r w:rsidR="00A40AB9">
          <w:rPr>
            <w:lang w:eastAsia="x-none"/>
          </w:rPr>
          <w:t>S</w:t>
        </w:r>
      </w:ins>
      <w:del w:id="18" w:author="Nokia1" w:date="2020-12-22T18:30:00Z">
        <w:r w:rsidRPr="00924E8D" w:rsidDel="00A40AB9">
          <w:rPr>
            <w:lang w:eastAsia="x-none"/>
          </w:rPr>
          <w:delText>s</w:delText>
        </w:r>
      </w:del>
      <w:r w:rsidRPr="00924E8D">
        <w:rPr>
          <w:lang w:eastAsia="x-none"/>
        </w:rPr>
        <w:t xml:space="preserve">ervice </w:t>
      </w:r>
      <w:ins w:id="19" w:author="Nokia" w:date="2021-01-06T19:43:00Z">
        <w:r w:rsidR="006B0D89">
          <w:rPr>
            <w:lang w:eastAsia="x-none"/>
          </w:rPr>
          <w:t>C</w:t>
        </w:r>
      </w:ins>
      <w:del w:id="20" w:author="Nokia1" w:date="2020-12-22T18:30:00Z">
        <w:r w:rsidRPr="00924E8D" w:rsidDel="00A40AB9">
          <w:rPr>
            <w:lang w:eastAsia="x-none"/>
          </w:rPr>
          <w:delText>c</w:delText>
        </w:r>
      </w:del>
      <w:r w:rsidRPr="00924E8D">
        <w:rPr>
          <w:lang w:eastAsia="x-none"/>
        </w:rPr>
        <w:t xml:space="preserve">onsumer or </w:t>
      </w:r>
      <w:del w:id="21" w:author="Nokia1" w:date="2020-12-22T18:29:00Z">
        <w:r w:rsidRPr="00924E8D" w:rsidDel="00924E8D">
          <w:rPr>
            <w:lang w:eastAsia="x-none"/>
          </w:rPr>
          <w:delText xml:space="preserve">that </w:delText>
        </w:r>
      </w:del>
      <w:ins w:id="22" w:author="Nokia1" w:date="2020-12-22T18:29:00Z">
        <w:r>
          <w:rPr>
            <w:lang w:eastAsia="x-none"/>
          </w:rPr>
          <w:t>those</w:t>
        </w:r>
        <w:r w:rsidRPr="00924E8D">
          <w:rPr>
            <w:lang w:eastAsia="x-none"/>
          </w:rPr>
          <w:t xml:space="preserve"> </w:t>
        </w:r>
      </w:ins>
      <w:r w:rsidRPr="00924E8D">
        <w:rPr>
          <w:lang w:eastAsia="x-none"/>
        </w:rPr>
        <w:t xml:space="preserve">in the NF profile of the NF </w:t>
      </w:r>
      <w:ins w:id="23" w:author="Nokia1" w:date="2020-12-22T18:30:00Z">
        <w:r w:rsidR="00A40AB9">
          <w:rPr>
            <w:lang w:eastAsia="x-none"/>
          </w:rPr>
          <w:t>S</w:t>
        </w:r>
      </w:ins>
      <w:del w:id="24" w:author="Nokia1" w:date="2020-12-22T18:30:00Z">
        <w:r w:rsidRPr="00924E8D" w:rsidDel="00A40AB9">
          <w:rPr>
            <w:lang w:eastAsia="x-none"/>
          </w:rPr>
          <w:delText>s</w:delText>
        </w:r>
      </w:del>
      <w:r w:rsidRPr="00924E8D">
        <w:rPr>
          <w:lang w:eastAsia="x-none"/>
        </w:rPr>
        <w:t xml:space="preserve">ervice </w:t>
      </w:r>
      <w:ins w:id="25" w:author="Nokia1" w:date="2020-12-22T18:30:00Z">
        <w:r w:rsidR="00A40AB9">
          <w:rPr>
            <w:lang w:eastAsia="x-none"/>
          </w:rPr>
          <w:t>C</w:t>
        </w:r>
      </w:ins>
      <w:del w:id="26" w:author="Nokia1" w:date="2020-12-22T18:30:00Z">
        <w:r w:rsidRPr="00924E8D" w:rsidDel="00A40AB9">
          <w:rPr>
            <w:lang w:eastAsia="x-none"/>
          </w:rPr>
          <w:delText>c</w:delText>
        </w:r>
      </w:del>
      <w:r w:rsidRPr="00924E8D">
        <w:rPr>
          <w:lang w:eastAsia="x-none"/>
        </w:rPr>
        <w:t>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256E3A2"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A678CD3" w14:textId="77777777" w:rsidR="00924E8D" w:rsidRPr="00924E8D" w:rsidRDefault="00924E8D" w:rsidP="00924E8D">
      <w:pPr>
        <w:overflowPunct w:val="0"/>
        <w:autoSpaceDE w:val="0"/>
        <w:autoSpaceDN w:val="0"/>
        <w:adjustRightInd w:val="0"/>
        <w:ind w:left="568" w:hanging="284"/>
        <w:textAlignment w:val="baseline"/>
        <w:rPr>
          <w:lang w:eastAsia="x-none"/>
        </w:rPr>
      </w:pPr>
      <w:bookmarkStart w:id="27" w:name="_Hlk525229455"/>
      <w:r w:rsidRPr="00924E8D">
        <w:rPr>
          <w:lang w:eastAsia="x-none"/>
        </w:rPr>
        <w:lastRenderedPageBreak/>
        <w:t xml:space="preserve">3. </w:t>
      </w:r>
      <w:r w:rsidRPr="00924E8D">
        <w:rPr>
          <w:rFonts w:hint="eastAsia"/>
          <w:lang w:eastAsia="x-none"/>
        </w:rPr>
        <w:t>If the authorization is success</w:t>
      </w:r>
      <w:r w:rsidRPr="00924E8D">
        <w:rPr>
          <w:lang w:eastAsia="x-none"/>
        </w:rPr>
        <w:t>ful</w:t>
      </w:r>
      <w:r w:rsidRPr="00924E8D">
        <w:rPr>
          <w:rFonts w:hint="eastAsia"/>
          <w:lang w:eastAsia="x-none"/>
        </w:rPr>
        <w:t>,</w:t>
      </w:r>
      <w:r w:rsidRPr="00924E8D">
        <w:rPr>
          <w:lang w:eastAsia="x-none"/>
        </w:rPr>
        <w:t xml:space="preserve"> the NRF shall send access token to the NF Service Consumer in the </w:t>
      </w:r>
      <w:proofErr w:type="spellStart"/>
      <w:r w:rsidRPr="00924E8D">
        <w:rPr>
          <w:lang w:eastAsia="x-none"/>
        </w:rPr>
        <w:t>Nnrf_AccessToken_Get</w:t>
      </w:r>
      <w:proofErr w:type="spellEnd"/>
      <w:r w:rsidRPr="00924E8D">
        <w:rPr>
          <w:lang w:eastAsia="x-none"/>
        </w:rPr>
        <w:t xml:space="preserve"> response operation, o</w:t>
      </w:r>
      <w:r w:rsidRPr="00924E8D">
        <w:rPr>
          <w:rFonts w:hint="eastAsia"/>
          <w:lang w:eastAsia="x-none"/>
        </w:rPr>
        <w:t xml:space="preserve">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other parameters (e.g., the expiration time, allowed scope) sent by NRF in addition to the access token are described in TS 29.510 [68].</w:t>
      </w:r>
    </w:p>
    <w:p w14:paraId="719265B9" w14:textId="77777777" w:rsidR="00924E8D" w:rsidRPr="00924E8D" w:rsidRDefault="00924E8D" w:rsidP="00924E8D">
      <w:pPr>
        <w:overflowPunct w:val="0"/>
        <w:autoSpaceDE w:val="0"/>
        <w:autoSpaceDN w:val="0"/>
        <w:adjustRightInd w:val="0"/>
        <w:textAlignment w:val="baseline"/>
        <w:rPr>
          <w:lang w:val="en-US"/>
        </w:rPr>
      </w:pPr>
      <w:r w:rsidRPr="00924E8D">
        <w:t xml:space="preserve">The NF Service Consumer may store the received token(s). Stored tokens may be re-used for accessing service(s) from NF Service Producer NF type listed in claims (scope, audience) during their validity time. </w:t>
      </w:r>
    </w:p>
    <w:bookmarkEnd w:id="27"/>
    <w:p w14:paraId="185559C7" w14:textId="77777777" w:rsidR="00924E8D" w:rsidRPr="00924E8D" w:rsidRDefault="00924E8D" w:rsidP="00924E8D">
      <w:pPr>
        <w:overflowPunct w:val="0"/>
        <w:autoSpaceDE w:val="0"/>
        <w:autoSpaceDN w:val="0"/>
        <w:adjustRightInd w:val="0"/>
        <w:textAlignment w:val="baseline"/>
      </w:pPr>
    </w:p>
    <w:p w14:paraId="1D61EC9B" w14:textId="77777777" w:rsidR="00924E8D" w:rsidRPr="00924E8D" w:rsidRDefault="00924E8D" w:rsidP="00924E8D">
      <w:pPr>
        <w:overflowPunct w:val="0"/>
        <w:autoSpaceDE w:val="0"/>
        <w:autoSpaceDN w:val="0"/>
        <w:adjustRightInd w:val="0"/>
        <w:textAlignment w:val="baseline"/>
        <w:rPr>
          <w:b/>
        </w:rPr>
      </w:pPr>
      <w:r w:rsidRPr="00924E8D">
        <w:rPr>
          <w:b/>
        </w:rPr>
        <w:t>1b. Access token request for a specific NF Service Producer instance / NF Service Producer service instance</w:t>
      </w:r>
    </w:p>
    <w:p w14:paraId="50BEAA75" w14:textId="77777777" w:rsidR="00924E8D" w:rsidRPr="00924E8D" w:rsidRDefault="00924E8D" w:rsidP="00924E8D">
      <w:pPr>
        <w:overflowPunct w:val="0"/>
        <w:autoSpaceDE w:val="0"/>
        <w:autoSpaceDN w:val="0"/>
        <w:adjustRightInd w:val="0"/>
        <w:textAlignment w:val="baseline"/>
      </w:pPr>
      <w:r w:rsidRPr="00924E8D">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3D9E3487" w14:textId="77777777" w:rsidR="00924E8D" w:rsidRPr="00924E8D" w:rsidRDefault="00924E8D" w:rsidP="00924E8D">
      <w:pPr>
        <w:overflowPunct w:val="0"/>
        <w:autoSpaceDE w:val="0"/>
        <w:autoSpaceDN w:val="0"/>
        <w:adjustRightInd w:val="0"/>
        <w:textAlignment w:val="baseline"/>
      </w:pPr>
      <w:r w:rsidRPr="00924E8D">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951F9B4" w14:textId="77777777" w:rsidR="00924E8D" w:rsidRPr="00924E8D" w:rsidRDefault="00924E8D" w:rsidP="00924E8D">
      <w:pPr>
        <w:overflowPunct w:val="0"/>
        <w:autoSpaceDE w:val="0"/>
        <w:autoSpaceDN w:val="0"/>
        <w:adjustRightInd w:val="0"/>
        <w:textAlignment w:val="baseline"/>
      </w:pPr>
      <w:r w:rsidRPr="00924E8D">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The token shall be included in the </w:t>
      </w:r>
      <w:proofErr w:type="spellStart"/>
      <w:r w:rsidRPr="00924E8D">
        <w:t>Nnrf_AccessToken_Get</w:t>
      </w:r>
      <w:proofErr w:type="spellEnd"/>
      <w:r w:rsidRPr="00924E8D">
        <w:t xml:space="preserve"> response sent to the NF Service Consumer.</w:t>
      </w:r>
    </w:p>
    <w:p w14:paraId="58E5665A" w14:textId="77777777" w:rsidR="00924E8D" w:rsidRPr="00924E8D" w:rsidRDefault="00924E8D" w:rsidP="00924E8D">
      <w:pPr>
        <w:overflowPunct w:val="0"/>
        <w:autoSpaceDE w:val="0"/>
        <w:autoSpaceDN w:val="0"/>
        <w:adjustRightInd w:val="0"/>
        <w:textAlignment w:val="baseline"/>
      </w:pPr>
      <w:r w:rsidRPr="00924E8D">
        <w:rPr>
          <w:b/>
        </w:rPr>
        <w:t xml:space="preserve">Step 2: </w:t>
      </w:r>
    </w:p>
    <w:p w14:paraId="73945D30" w14:textId="77777777" w:rsidR="00924E8D" w:rsidRPr="00924E8D" w:rsidRDefault="00924E8D" w:rsidP="00924E8D">
      <w:pPr>
        <w:overflowPunct w:val="0"/>
        <w:autoSpaceDE w:val="0"/>
        <w:autoSpaceDN w:val="0"/>
        <w:adjustRightInd w:val="0"/>
        <w:textAlignment w:val="baseline"/>
        <w:rPr>
          <w:b/>
        </w:rPr>
      </w:pPr>
      <w:r w:rsidRPr="00924E8D">
        <w:rPr>
          <w:b/>
        </w:rPr>
        <w:t>Service access request based on token verification</w:t>
      </w:r>
    </w:p>
    <w:p w14:paraId="1DC7FA1E" w14:textId="77777777" w:rsidR="00924E8D" w:rsidRPr="00924E8D" w:rsidRDefault="00924E8D" w:rsidP="00924E8D">
      <w:pPr>
        <w:overflowPunct w:val="0"/>
        <w:autoSpaceDE w:val="0"/>
        <w:autoSpaceDN w:val="0"/>
        <w:adjustRightInd w:val="0"/>
        <w:textAlignment w:val="baseline"/>
      </w:pPr>
      <w:r w:rsidRPr="00924E8D">
        <w:t xml:space="preserve">The following figure and procedure describe how authorization is performed during Service request of the NF Service Consumer. Prior to the request, the NF Service Consumer may perform </w:t>
      </w:r>
      <w:proofErr w:type="spellStart"/>
      <w:r w:rsidRPr="00924E8D">
        <w:t>Nnrf_NFDiscovery_Request</w:t>
      </w:r>
      <w:proofErr w:type="spellEnd"/>
      <w:r w:rsidRPr="00924E8D">
        <w:t xml:space="preserve"> operation with the requested additional scopes to select a suitable NF Service Producer (resource server) which is able to authorize the Service Access request.</w:t>
      </w:r>
    </w:p>
    <w:p w14:paraId="1BD31828" w14:textId="77777777" w:rsidR="00924E8D" w:rsidRPr="00924E8D" w:rsidRDefault="00924E8D" w:rsidP="00924E8D">
      <w:pPr>
        <w:keepNext/>
        <w:keepLines/>
        <w:overflowPunct w:val="0"/>
        <w:autoSpaceDE w:val="0"/>
        <w:autoSpaceDN w:val="0"/>
        <w:adjustRightInd w:val="0"/>
        <w:spacing w:before="60"/>
        <w:jc w:val="center"/>
        <w:textAlignment w:val="baseline"/>
        <w:rPr>
          <w:rFonts w:ascii="Arial" w:hAnsi="Arial"/>
          <w:b/>
          <w:lang w:val="x-none"/>
        </w:rPr>
      </w:pPr>
      <w:r w:rsidRPr="00924E8D">
        <w:rPr>
          <w:rFonts w:ascii="Arial" w:hAnsi="Arial"/>
          <w:b/>
          <w:lang w:val="x-none"/>
        </w:rPr>
        <w:object w:dxaOrig="4785" w:dyaOrig="4290" w14:anchorId="33A20CCB">
          <v:shape id="_x0000_i1026" type="#_x0000_t75" style="width:239.1pt;height:214.4pt" o:ole="">
            <v:imagedata r:id="rId18" o:title=""/>
          </v:shape>
          <o:OLEObject Type="Embed" ProgID="Visio.Drawing.15" ShapeID="_x0000_i1026" DrawAspect="Content" ObjectID="_1671641606" r:id="rId19"/>
        </w:object>
      </w:r>
    </w:p>
    <w:p w14:paraId="0C528669" w14:textId="3E8ECC1C" w:rsidR="00924E8D" w:rsidRPr="00924E8D" w:rsidRDefault="00924E8D" w:rsidP="00924E8D">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24E8D">
        <w:rPr>
          <w:rFonts w:ascii="Arial" w:hAnsi="Arial"/>
          <w:b/>
          <w:lang w:val="x-none" w:eastAsia="x-none"/>
        </w:rPr>
        <w:t>Figure</w:t>
      </w:r>
      <w:proofErr w:type="spellEnd"/>
      <w:r w:rsidRPr="00924E8D">
        <w:rPr>
          <w:rFonts w:ascii="Arial" w:hAnsi="Arial"/>
          <w:b/>
          <w:lang w:val="x-none" w:eastAsia="x-none"/>
        </w:rPr>
        <w:t xml:space="preserve"> 13.4.1.1-2: </w:t>
      </w:r>
      <w:del w:id="28" w:author="Nokia1" w:date="2020-12-22T18:27:00Z">
        <w:r w:rsidRPr="00924E8D" w:rsidDel="00924E8D">
          <w:rPr>
            <w:rFonts w:ascii="Arial" w:hAnsi="Arial"/>
            <w:b/>
            <w:lang w:val="x-none" w:eastAsia="x-none"/>
          </w:rPr>
          <w:delText>NFS ervice</w:delText>
        </w:r>
      </w:del>
      <w:ins w:id="29" w:author="Nokia1" w:date="2020-12-22T18:27:00Z">
        <w:r w:rsidRPr="00924E8D">
          <w:rPr>
            <w:rFonts w:ascii="Arial" w:hAnsi="Arial"/>
            <w:b/>
            <w:lang w:eastAsia="x-none"/>
            <w:rPrChange w:id="30" w:author="Nokia1" w:date="2020-12-22T18:27:00Z">
              <w:rPr>
                <w:rFonts w:ascii="Arial" w:hAnsi="Arial"/>
                <w:b/>
                <w:lang w:val="de-DE" w:eastAsia="x-none"/>
              </w:rPr>
            </w:rPrChange>
          </w:rPr>
          <w:t>NF</w:t>
        </w:r>
        <w:r>
          <w:rPr>
            <w:rFonts w:ascii="Arial" w:hAnsi="Arial"/>
            <w:b/>
            <w:lang w:eastAsia="x-none"/>
          </w:rPr>
          <w:t xml:space="preserve"> Service</w:t>
        </w:r>
      </w:ins>
      <w:r w:rsidRPr="00924E8D">
        <w:rPr>
          <w:rFonts w:ascii="Arial" w:hAnsi="Arial"/>
          <w:b/>
          <w:lang w:val="x-none" w:eastAsia="x-none"/>
        </w:rPr>
        <w:t xml:space="preserve"> Consumer </w:t>
      </w:r>
      <w:proofErr w:type="spellStart"/>
      <w:r w:rsidRPr="00924E8D">
        <w:rPr>
          <w:rFonts w:ascii="Arial" w:hAnsi="Arial"/>
          <w:b/>
          <w:lang w:val="x-none" w:eastAsia="x-none"/>
        </w:rPr>
        <w:t>requesting</w:t>
      </w:r>
      <w:proofErr w:type="spellEnd"/>
      <w:r w:rsidRPr="00924E8D">
        <w:rPr>
          <w:rFonts w:ascii="Arial" w:hAnsi="Arial"/>
          <w:b/>
          <w:lang w:val="x-none" w:eastAsia="x-none"/>
        </w:rPr>
        <w:t xml:space="preserve"> </w:t>
      </w:r>
      <w:proofErr w:type="spellStart"/>
      <w:r w:rsidRPr="00924E8D">
        <w:rPr>
          <w:rFonts w:ascii="Arial" w:hAnsi="Arial"/>
          <w:b/>
          <w:lang w:val="x-none" w:eastAsia="x-none"/>
        </w:rPr>
        <w:t>service</w:t>
      </w:r>
      <w:proofErr w:type="spellEnd"/>
      <w:r w:rsidRPr="00924E8D">
        <w:rPr>
          <w:rFonts w:ascii="Arial" w:hAnsi="Arial"/>
          <w:b/>
          <w:lang w:val="x-none" w:eastAsia="x-none"/>
        </w:rPr>
        <w:t xml:space="preserve">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with</w:t>
      </w:r>
      <w:proofErr w:type="spellEnd"/>
      <w:r w:rsidRPr="00924E8D">
        <w:rPr>
          <w:rFonts w:ascii="Arial" w:hAnsi="Arial"/>
          <w:b/>
          <w:lang w:val="x-none" w:eastAsia="x-none"/>
        </w:rPr>
        <w:t xml:space="preserve"> an </w:t>
      </w:r>
      <w:proofErr w:type="spellStart"/>
      <w:r w:rsidRPr="00924E8D">
        <w:rPr>
          <w:rFonts w:ascii="Arial" w:hAnsi="Arial"/>
          <w:b/>
          <w:lang w:val="x-none" w:eastAsia="x-none"/>
        </w:rPr>
        <w:t>access</w:t>
      </w:r>
      <w:proofErr w:type="spellEnd"/>
      <w:r w:rsidRPr="00924E8D">
        <w:rPr>
          <w:rFonts w:ascii="Arial" w:hAnsi="Arial"/>
          <w:b/>
          <w:lang w:val="x-none" w:eastAsia="x-none"/>
        </w:rPr>
        <w:t xml:space="preserve"> </w:t>
      </w:r>
      <w:proofErr w:type="spellStart"/>
      <w:r w:rsidRPr="00924E8D">
        <w:rPr>
          <w:rFonts w:ascii="Arial" w:hAnsi="Arial"/>
          <w:b/>
          <w:lang w:val="x-none" w:eastAsia="x-none"/>
        </w:rPr>
        <w:t>token</w:t>
      </w:r>
      <w:proofErr w:type="spellEnd"/>
    </w:p>
    <w:p w14:paraId="54FB0F62" w14:textId="77777777" w:rsidR="00924E8D" w:rsidRPr="00924E8D" w:rsidRDefault="00924E8D" w:rsidP="00924E8D">
      <w:pPr>
        <w:overflowPunct w:val="0"/>
        <w:autoSpaceDE w:val="0"/>
        <w:autoSpaceDN w:val="0"/>
        <w:adjustRightInd w:val="0"/>
        <w:textAlignment w:val="baseline"/>
      </w:pPr>
      <w:r w:rsidRPr="00924E8D">
        <w:t>Pre-requisite: The NF Service Consumer is in possession of a valid access token before requesting service access from the NF Service Producer.</w:t>
      </w:r>
    </w:p>
    <w:p w14:paraId="3E8A0702"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1.</w:t>
      </w:r>
      <w:r w:rsidRPr="00924E8D">
        <w:rPr>
          <w:lang w:eastAsia="x-none"/>
        </w:rPr>
        <w:tab/>
        <w:t xml:space="preserve">The NF Service Consumer requests service from the NF Service Producer. The NF Service Consumer shall include the access token. </w:t>
      </w:r>
    </w:p>
    <w:p w14:paraId="503B9A7D" w14:textId="77777777" w:rsidR="00924E8D" w:rsidRPr="00924E8D" w:rsidRDefault="00924E8D" w:rsidP="00924E8D">
      <w:pPr>
        <w:overflowPunct w:val="0"/>
        <w:autoSpaceDE w:val="0"/>
        <w:autoSpaceDN w:val="0"/>
        <w:adjustRightInd w:val="0"/>
        <w:ind w:left="568"/>
        <w:textAlignment w:val="baseline"/>
        <w:rPr>
          <w:lang w:eastAsia="x-none"/>
        </w:rPr>
      </w:pPr>
      <w:r w:rsidRPr="00924E8D">
        <w:rPr>
          <w:lang w:eastAsia="x-none"/>
        </w:rPr>
        <w:t>The NF Service Consumer and NF Service Producer shall authenticate each other following clause 13.3.</w:t>
      </w:r>
    </w:p>
    <w:p w14:paraId="19A2812F"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lastRenderedPageBreak/>
        <w:t>2.</w:t>
      </w:r>
      <w:r w:rsidRPr="00924E8D">
        <w:rPr>
          <w:lang w:eastAsia="x-none"/>
        </w:rPr>
        <w:tab/>
        <w:t>The NF Service Producer shall verify the token as follows:</w:t>
      </w:r>
    </w:p>
    <w:p w14:paraId="0A429E67"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8C37CFB" w14:textId="77777777" w:rsidR="00924E8D" w:rsidRPr="00924E8D" w:rsidRDefault="00924E8D" w:rsidP="00924E8D">
      <w:pPr>
        <w:keepLines/>
        <w:overflowPunct w:val="0"/>
        <w:autoSpaceDE w:val="0"/>
        <w:autoSpaceDN w:val="0"/>
        <w:adjustRightInd w:val="0"/>
        <w:ind w:left="1135" w:hanging="851"/>
        <w:textAlignment w:val="baseline"/>
      </w:pPr>
      <w:r w:rsidRPr="00924E8D">
        <w:rPr>
          <w:lang w:val="x-none"/>
        </w:rPr>
        <w:t xml:space="preserve">NOTE: </w:t>
      </w:r>
      <w:r w:rsidRPr="00924E8D">
        <w:t>Void.</w:t>
      </w:r>
    </w:p>
    <w:p w14:paraId="3E9E7F6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18B550F"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 xml:space="preserve">If an NF Set ID present, the NF Service Producer shall </w:t>
      </w:r>
      <w:r w:rsidRPr="00924E8D">
        <w:rPr>
          <w:rFonts w:eastAsia="SimSun"/>
          <w:lang w:eastAsia="x-none"/>
        </w:rPr>
        <w:t xml:space="preserve">check the NF Set ID in the claim </w:t>
      </w:r>
      <w:r w:rsidRPr="00924E8D">
        <w:rPr>
          <w:lang w:eastAsia="x-none"/>
        </w:rPr>
        <w:t>matches its own</w:t>
      </w:r>
      <w:r w:rsidRPr="00924E8D">
        <w:rPr>
          <w:rFonts w:eastAsia="SimSun"/>
          <w:lang w:eastAsia="x-none"/>
        </w:rPr>
        <w:t xml:space="preserve"> NF Set ID</w:t>
      </w:r>
      <w:r w:rsidRPr="00924E8D">
        <w:rPr>
          <w:lang w:eastAsia="x-none"/>
        </w:rPr>
        <w:t>.</w:t>
      </w:r>
    </w:p>
    <w:p w14:paraId="394AFFD5"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If scope is present, it checks that the scope matches the requested service operation.</w:t>
      </w:r>
    </w:p>
    <w:p w14:paraId="0D4570FD"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 xml:space="preserve">- </w:t>
      </w:r>
      <w:r w:rsidRPr="00924E8D">
        <w:rPr>
          <w:lang w:eastAsia="x-none"/>
        </w:rPr>
        <w:tab/>
        <w:t>If the access token contains "additional scope" information (i.e. allowed resources and allowed actions (service operations) on the resources), it checks that the additional scope matches the requested service operation.</w:t>
      </w:r>
    </w:p>
    <w:p w14:paraId="3C0C4EE3" w14:textId="77777777" w:rsidR="00924E8D" w:rsidRPr="00924E8D" w:rsidRDefault="00924E8D" w:rsidP="00924E8D">
      <w:pPr>
        <w:overflowPunct w:val="0"/>
        <w:autoSpaceDE w:val="0"/>
        <w:autoSpaceDN w:val="0"/>
        <w:adjustRightInd w:val="0"/>
        <w:ind w:left="851" w:hanging="284"/>
        <w:textAlignment w:val="baseline"/>
        <w:rPr>
          <w:lang w:eastAsia="x-none"/>
        </w:rPr>
      </w:pPr>
      <w:r w:rsidRPr="00924E8D">
        <w:rPr>
          <w:lang w:eastAsia="x-none"/>
        </w:rPr>
        <w:t>-</w:t>
      </w:r>
      <w:r w:rsidRPr="00924E8D">
        <w:rPr>
          <w:lang w:eastAsia="x-none"/>
        </w:rPr>
        <w:tab/>
        <w:t>It checks that the access token has not expired by verifying the expiration time in the access token against the current data/time.</w:t>
      </w:r>
    </w:p>
    <w:p w14:paraId="3F3B1E0D" w14:textId="77777777" w:rsidR="00924E8D" w:rsidRPr="00924E8D" w:rsidRDefault="00924E8D" w:rsidP="00924E8D">
      <w:pPr>
        <w:overflowPunct w:val="0"/>
        <w:autoSpaceDE w:val="0"/>
        <w:autoSpaceDN w:val="0"/>
        <w:adjustRightInd w:val="0"/>
        <w:ind w:left="568" w:hanging="284"/>
        <w:textAlignment w:val="baseline"/>
        <w:rPr>
          <w:lang w:eastAsia="x-none"/>
        </w:rPr>
      </w:pPr>
      <w:r w:rsidRPr="00924E8D">
        <w:rPr>
          <w:lang w:eastAsia="x-none"/>
        </w:rPr>
        <w:t>3.</w:t>
      </w:r>
      <w:r w:rsidRPr="00924E8D">
        <w:rPr>
          <w:lang w:eastAsia="x-none"/>
        </w:rPr>
        <w:tab/>
        <w:t>If the verification is successful, the NF Service Producer shall execute the requested service and responds back to the NF Service Consumer.</w:t>
      </w:r>
      <w:r w:rsidRPr="00924E8D">
        <w:rPr>
          <w:rFonts w:hint="eastAsia"/>
          <w:lang w:eastAsia="x-none"/>
        </w:rPr>
        <w:t xml:space="preserve"> Otherwise it shall reply </w:t>
      </w:r>
      <w:proofErr w:type="spellStart"/>
      <w:r w:rsidRPr="00924E8D">
        <w:rPr>
          <w:rFonts w:hint="eastAsia"/>
          <w:lang w:eastAsia="x-none"/>
        </w:rPr>
        <w:t>based</w:t>
      </w:r>
      <w:proofErr w:type="spellEnd"/>
      <w:r w:rsidRPr="00924E8D">
        <w:rPr>
          <w:rFonts w:hint="eastAsia"/>
          <w:lang w:eastAsia="x-none"/>
        </w:rPr>
        <w:t xml:space="preserve"> on </w:t>
      </w:r>
      <w:proofErr w:type="spellStart"/>
      <w:r w:rsidRPr="00924E8D">
        <w:rPr>
          <w:rFonts w:hint="eastAsia"/>
          <w:lang w:eastAsia="x-none"/>
        </w:rPr>
        <w:t>Oauth</w:t>
      </w:r>
      <w:proofErr w:type="spellEnd"/>
      <w:r w:rsidRPr="00924E8D">
        <w:rPr>
          <w:rFonts w:hint="eastAsia"/>
          <w:lang w:eastAsia="x-none"/>
        </w:rPr>
        <w:t xml:space="preserve"> 2.0 error response defined in RFC</w:t>
      </w:r>
      <w:r w:rsidRPr="00924E8D">
        <w:rPr>
          <w:lang w:eastAsia="x-none"/>
        </w:rPr>
        <w:t xml:space="preserve"> </w:t>
      </w:r>
      <w:r w:rsidRPr="00924E8D">
        <w:rPr>
          <w:rFonts w:hint="eastAsia"/>
          <w:lang w:eastAsia="x-none"/>
        </w:rPr>
        <w:t>6749</w:t>
      </w:r>
      <w:r w:rsidRPr="00924E8D">
        <w:rPr>
          <w:lang w:eastAsia="x-none"/>
        </w:rPr>
        <w:t xml:space="preserve"> [43]</w:t>
      </w:r>
      <w:r w:rsidRPr="00924E8D">
        <w:rPr>
          <w:rFonts w:hint="eastAsia"/>
          <w:lang w:eastAsia="x-none"/>
        </w:rPr>
        <w:t>.</w:t>
      </w:r>
      <w:r w:rsidRPr="00924E8D">
        <w:rPr>
          <w:lang w:eastAsia="x-none"/>
        </w:rPr>
        <w:t xml:space="preserve"> The NF Service Consumer may store the received token(s). Stored tokens may be re-used for accessing service(s) from NF Service Producer NF type listed in claims (scope, audience) during their validity time.</w:t>
      </w:r>
    </w:p>
    <w:p w14:paraId="54DE7BDB" w14:textId="77777777" w:rsidR="00034611" w:rsidRDefault="00034611">
      <w:pPr>
        <w:rPr>
          <w:noProof/>
        </w:rPr>
      </w:pPr>
    </w:p>
    <w:p w14:paraId="6A39B0BC" w14:textId="77777777" w:rsidR="00034611" w:rsidRDefault="00034611">
      <w:pPr>
        <w:rPr>
          <w:noProof/>
        </w:rPr>
      </w:pPr>
    </w:p>
    <w:p w14:paraId="423E026D" w14:textId="7FDC4EC9" w:rsidR="00034611" w:rsidRPr="00034611" w:rsidRDefault="00034611" w:rsidP="00034611">
      <w:pPr>
        <w:rPr>
          <w:noProof/>
          <w:sz w:val="52"/>
          <w:szCs w:val="52"/>
        </w:rPr>
      </w:pPr>
      <w:r w:rsidRPr="00034611">
        <w:rPr>
          <w:noProof/>
          <w:sz w:val="52"/>
          <w:szCs w:val="52"/>
        </w:rPr>
        <w:t>********** END OF CHANGES</w:t>
      </w:r>
    </w:p>
    <w:p w14:paraId="1557EA72" w14:textId="76425812" w:rsidR="00034611" w:rsidRDefault="00034611">
      <w:pPr>
        <w:rPr>
          <w:noProof/>
        </w:rPr>
        <w:sectPr w:rsidR="0003461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BF0AC" w14:textId="77777777" w:rsidR="008B7764" w:rsidRDefault="008B7764">
      <w:r>
        <w:separator/>
      </w:r>
    </w:p>
  </w:endnote>
  <w:endnote w:type="continuationSeparator" w:id="0">
    <w:p w14:paraId="42058841" w14:textId="77777777" w:rsidR="008B7764" w:rsidRDefault="008B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687E" w14:textId="77777777" w:rsidR="00034611" w:rsidRDefault="00034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B396" w14:textId="77777777" w:rsidR="00034611" w:rsidRDefault="00034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4229" w14:textId="77777777" w:rsidR="00034611" w:rsidRDefault="0003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9DE8F" w14:textId="77777777" w:rsidR="008B7764" w:rsidRDefault="008B7764">
      <w:r>
        <w:separator/>
      </w:r>
    </w:p>
  </w:footnote>
  <w:footnote w:type="continuationSeparator" w:id="0">
    <w:p w14:paraId="23B3C630" w14:textId="77777777" w:rsidR="008B7764" w:rsidRDefault="008B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0A04" w14:textId="77777777" w:rsidR="00034611" w:rsidRDefault="00034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0F95" w14:textId="77777777" w:rsidR="00034611" w:rsidRDefault="00034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D"/>
    <w:rsid w:val="00022E4A"/>
    <w:rsid w:val="00034611"/>
    <w:rsid w:val="000A6394"/>
    <w:rsid w:val="000B7FED"/>
    <w:rsid w:val="000C038A"/>
    <w:rsid w:val="000C6598"/>
    <w:rsid w:val="000D44B3"/>
    <w:rsid w:val="000E014D"/>
    <w:rsid w:val="00145D43"/>
    <w:rsid w:val="00192C46"/>
    <w:rsid w:val="001A08B3"/>
    <w:rsid w:val="001A7B60"/>
    <w:rsid w:val="001B52F0"/>
    <w:rsid w:val="001B7A65"/>
    <w:rsid w:val="001E06B2"/>
    <w:rsid w:val="001E41F3"/>
    <w:rsid w:val="0026004D"/>
    <w:rsid w:val="002640DD"/>
    <w:rsid w:val="00275D12"/>
    <w:rsid w:val="00284FEB"/>
    <w:rsid w:val="002860C4"/>
    <w:rsid w:val="002B5741"/>
    <w:rsid w:val="002E472E"/>
    <w:rsid w:val="00305409"/>
    <w:rsid w:val="0034108E"/>
    <w:rsid w:val="003609EF"/>
    <w:rsid w:val="0036231A"/>
    <w:rsid w:val="00374DD4"/>
    <w:rsid w:val="0038193F"/>
    <w:rsid w:val="003E1A36"/>
    <w:rsid w:val="00410371"/>
    <w:rsid w:val="004242F1"/>
    <w:rsid w:val="004A52C6"/>
    <w:rsid w:val="004B75B7"/>
    <w:rsid w:val="005009D9"/>
    <w:rsid w:val="0051580D"/>
    <w:rsid w:val="00547111"/>
    <w:rsid w:val="00592D74"/>
    <w:rsid w:val="005E2C44"/>
    <w:rsid w:val="00621188"/>
    <w:rsid w:val="006257ED"/>
    <w:rsid w:val="00665C47"/>
    <w:rsid w:val="00695808"/>
    <w:rsid w:val="006B0D89"/>
    <w:rsid w:val="006B46FB"/>
    <w:rsid w:val="006E21FB"/>
    <w:rsid w:val="007655E7"/>
    <w:rsid w:val="00792342"/>
    <w:rsid w:val="007977A8"/>
    <w:rsid w:val="007B512A"/>
    <w:rsid w:val="007C2097"/>
    <w:rsid w:val="007D59B0"/>
    <w:rsid w:val="007D6A07"/>
    <w:rsid w:val="007F7259"/>
    <w:rsid w:val="008040A8"/>
    <w:rsid w:val="008279FA"/>
    <w:rsid w:val="008509FF"/>
    <w:rsid w:val="008626E7"/>
    <w:rsid w:val="00870EE7"/>
    <w:rsid w:val="008863B9"/>
    <w:rsid w:val="008A45A6"/>
    <w:rsid w:val="008B7764"/>
    <w:rsid w:val="008F3789"/>
    <w:rsid w:val="008F686C"/>
    <w:rsid w:val="009148DE"/>
    <w:rsid w:val="00924E8D"/>
    <w:rsid w:val="00941E30"/>
    <w:rsid w:val="009777D9"/>
    <w:rsid w:val="00991B88"/>
    <w:rsid w:val="009A5753"/>
    <w:rsid w:val="009A579D"/>
    <w:rsid w:val="009E3297"/>
    <w:rsid w:val="009F734F"/>
    <w:rsid w:val="00A162C0"/>
    <w:rsid w:val="00A246B6"/>
    <w:rsid w:val="00A40AB9"/>
    <w:rsid w:val="00A47E70"/>
    <w:rsid w:val="00A50CF0"/>
    <w:rsid w:val="00A7671C"/>
    <w:rsid w:val="00AA2CBC"/>
    <w:rsid w:val="00AA30B6"/>
    <w:rsid w:val="00AC5820"/>
    <w:rsid w:val="00AD1CD8"/>
    <w:rsid w:val="00B12D05"/>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5AIRPNAIUNRU-931754773-1170</_dlc_DocId>
    <_dlc_DocIdUrl xmlns="71c5aaf6-e6ce-465b-b873-5148d2a4c105">
      <Url>https://nokia.sharepoint.com/sites/c5g/security/_layouts/15/DocIdRedir.aspx?ID=5AIRPNAIUNRU-931754773-1170</Url>
      <Description>5AIRPNAIUNRU-931754773-1170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19F8-468C-41B1-AF66-64C15C8D6FC3}">
  <ds:schemaRefs>
    <ds:schemaRef ds:uri="Microsoft.SharePoint.Taxonomy.ContentTypeSync"/>
  </ds:schemaRefs>
</ds:datastoreItem>
</file>

<file path=customXml/itemProps2.xml><?xml version="1.0" encoding="utf-8"?>
<ds:datastoreItem xmlns:ds="http://schemas.openxmlformats.org/officeDocument/2006/customXml" ds:itemID="{E517A5C9-0EDB-4268-B448-BE3C0C5165E1}">
  <ds:schemaRefs>
    <ds:schemaRef ds:uri="http://schemas.microsoft.com/sharepoint/events"/>
  </ds:schemaRefs>
</ds:datastoreItem>
</file>

<file path=customXml/itemProps3.xml><?xml version="1.0" encoding="utf-8"?>
<ds:datastoreItem xmlns:ds="http://schemas.openxmlformats.org/officeDocument/2006/customXml" ds:itemID="{4EAC33C5-A01A-4F28-8B46-0F6F4BE874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0D37CE-A9E3-4FCB-AF7B-1CB026274ABB}">
  <ds:schemaRefs>
    <ds:schemaRef ds:uri="http://schemas.microsoft.com/sharepoint/v3/contenttype/forms"/>
  </ds:schemaRefs>
</ds:datastoreItem>
</file>

<file path=customXml/itemProps5.xml><?xml version="1.0" encoding="utf-8"?>
<ds:datastoreItem xmlns:ds="http://schemas.openxmlformats.org/officeDocument/2006/customXml" ds:itemID="{8E7CB11B-0E42-4F54-B90E-7E54F3AF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F31721-45BA-405E-8CB9-12155220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1323</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2020-12-22T17:26:00Z</dcterms:created>
  <dcterms:modified xsi:type="dcterms:W3CDTF">2021-01-08T19:06:00Z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ed0c68c8-474f-48d2-b176-e2bc2a2215bc</vt:lpwstr>
  </property>
</Properties>
</file>